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R5-236638</w:t>
      </w:r>
      <w:r>
        <w:rPr>
          <w:rFonts w:hint="eastAsia"/>
          <w:b/>
          <w:i/>
          <w:sz w:val="28"/>
          <w:highlight w:val="green"/>
          <w:lang w:val="en-US" w:eastAsia="zh-CN"/>
        </w:rPr>
        <w:t>r2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4096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ascii="Arial" w:hAnsi="Arial"/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rFonts w:ascii="Arial" w:hAnsi="Arial"/>
                <w:highlight w:val="yellow"/>
              </w:rPr>
              <w:t>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to add two test conditions and modify the test procedure and related specific message content to resolve the problem that the UE may not be able to detect the IDC problem.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Cell 27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AP 1 (Cell 27)</w:t>
            </w:r>
            <w:r>
              <w:rPr>
                <w:lang w:val="en-US" w:eastAsia="zh-CN"/>
              </w:rPr>
              <w:t>’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two test conditions to facilitate the subsequent test procedure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 related specific message content to resolve the problem that the UE may not be able to detect the IDC problem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R1:WIC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revised into </w:t>
            </w:r>
            <w:r>
              <w:rPr>
                <w:rFonts w:hint="default"/>
                <w:highlight w:val="yellow"/>
                <w:lang w:val="en-US" w:eastAsia="zh-CN"/>
              </w:rPr>
              <w:t>“</w:t>
            </w:r>
            <w:r>
              <w:rPr>
                <w:rFonts w:ascii="Arial" w:hAnsi="Arial"/>
                <w:highlight w:val="yellow"/>
              </w:rPr>
              <w:t>TEI17</w:t>
            </w:r>
            <w:r>
              <w:rPr>
                <w:rFonts w:hint="eastAsia"/>
                <w:highlight w:val="yellow"/>
                <w:lang w:val="en-US" w:eastAsia="zh-CN"/>
              </w:rPr>
              <w:t>_Test</w:t>
            </w:r>
            <w:r>
              <w:rPr>
                <w:rFonts w:ascii="Arial" w:hAnsi="Arial"/>
                <w:highlight w:val="yellow"/>
              </w:rPr>
              <w:t>,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  <w:bookmarkStart w:id="12" w:name="_GoBack"/>
            <w:bookmarkEnd w:id="12"/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NR_ENDC_SON_MDT_enh-UEConTest</w:t>
            </w:r>
            <w:r>
              <w:rPr>
                <w:highlight w:val="yellow"/>
              </w:rPr>
              <w:fldChar w:fldCharType="end"/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</w:p>
          <w:p>
            <w:pPr>
              <w:pStyle w:val="88"/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green"/>
                <w:lang w:val="en-US" w:eastAsia="zh-CN"/>
              </w:rPr>
              <w:t>R2:</w:t>
            </w:r>
            <w:r>
              <w:rPr>
                <w:highlight w:val="green"/>
              </w:rPr>
              <w:t>Table 8.1.6.1.2.1</w:t>
            </w:r>
            <w:r>
              <w:rPr>
                <w:rFonts w:hint="eastAsia"/>
                <w:highlight w:val="green"/>
              </w:rPr>
              <w:t>4</w:t>
            </w:r>
            <w:r>
              <w:rPr>
                <w:highlight w:val="green"/>
              </w:rPr>
              <w:t>.3.2-1</w:t>
            </w:r>
            <w:r>
              <w:rPr>
                <w:rFonts w:hint="eastAsia"/>
                <w:highlight w:val="green"/>
                <w:lang w:eastAsia="zh-CN"/>
              </w:rPr>
              <w:t>a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updated to align with Reference Sensitivity test case in TS 38.521-1.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Reference Sensitivity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  <w:r>
              <w:rPr>
                <w:rFonts w:hint="eastAsia"/>
                <w:highlight w:val="green"/>
                <w:lang w:val="en-US" w:eastAsia="zh-CN"/>
              </w:rPr>
              <w:t xml:space="preserve"> is clarified as </w:t>
            </w:r>
            <w:r>
              <w:rPr>
                <w:rFonts w:hint="default"/>
                <w:highlight w:val="green"/>
                <w:lang w:val="en-US" w:eastAsia="zh-CN"/>
              </w:rPr>
              <w:t>“</w:t>
            </w:r>
            <w:r>
              <w:rPr>
                <w:rFonts w:hint="eastAsia"/>
                <w:highlight w:val="green"/>
                <w:lang w:val="en-US" w:eastAsia="zh-CN"/>
              </w:rPr>
              <w:t>UE</w:t>
            </w:r>
            <w:r>
              <w:rPr>
                <w:rFonts w:hint="default"/>
                <w:highlight w:val="green"/>
                <w:lang w:val="en-US" w:eastAsia="zh-CN"/>
              </w:rPr>
              <w:t>’</w:t>
            </w:r>
            <w:r>
              <w:rPr>
                <w:rFonts w:hint="eastAsia"/>
                <w:highlight w:val="green"/>
                <w:lang w:val="en-US" w:eastAsia="zh-CN"/>
              </w:rPr>
              <w:t>s NR Reference Sensitivity</w:t>
            </w:r>
            <w:r>
              <w:rPr>
                <w:rFonts w:hint="default"/>
                <w:highlight w:val="green"/>
                <w:lang w:val="en-US" w:eastAsia="zh-CN"/>
              </w:rPr>
              <w:t>”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90971497"/>
      <w:bookmarkStart w:id="2" w:name="_Toc68538436"/>
      <w:bookmarkStart w:id="3" w:name="_Toc36713251"/>
      <w:bookmarkStart w:id="4" w:name="_Toc36713654"/>
      <w:bookmarkStart w:id="5" w:name="_Toc58499579"/>
      <w:bookmarkStart w:id="6" w:name="_Toc75510019"/>
      <w:bookmarkStart w:id="7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8" w:name="OLE_LINK4"/>
      <w:r>
        <w:t>suspend measurement logging</w:t>
      </w:r>
      <w:bookmarkEnd w:id="8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NR </w:t>
      </w:r>
      <w:del w:id="4" w:author="Danni SONG(CMCC)" w:date="2023-11-06T10:41:30Z">
        <w:r>
          <w:rPr>
            <w:rFonts w:hint="default"/>
            <w:highlight w:val="green"/>
            <w:lang w:val="en-US" w:eastAsia="zh-CN"/>
            <w:rPrChange w:id="5" w:author="Danni SONG(CMCC)" w:date="2023-11-06T10:41:35Z">
              <w:rPr>
                <w:rFonts w:hint="default"/>
                <w:lang w:val="en-US" w:eastAsia="zh-CN"/>
              </w:rPr>
            </w:rPrChange>
          </w:rPr>
          <w:delText>c</w:delText>
        </w:r>
      </w:del>
      <w:ins w:id="6" w:author="Danni SONG(CMCC)" w:date="2023-11-06T10:41:30Z">
        <w:r>
          <w:rPr>
            <w:rFonts w:hint="eastAsia"/>
            <w:highlight w:val="green"/>
            <w:lang w:val="en-US" w:eastAsia="zh-CN"/>
            <w:rPrChange w:id="7" w:author="Danni SONG(CMCC)" w:date="2023-11-06T10:41:35Z">
              <w:rPr>
                <w:rFonts w:hint="eastAsia"/>
                <w:lang w:val="en-US" w:eastAsia="zh-CN"/>
              </w:rPr>
            </w:rPrChange>
          </w:rPr>
          <w:t>C</w:t>
        </w:r>
      </w:ins>
      <w:r>
        <w:rPr>
          <w:rFonts w:hint="eastAsia"/>
          <w:lang w:eastAsia="zh-CN"/>
        </w:rPr>
        <w:t>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8" w:author="HAT" w:date="2023-10-17T15:01:00Z">
        <w:r>
          <w:rPr>
            <w:rFonts w:eastAsia="Malgun Gothic"/>
          </w:rPr>
          <w:t>, "T2"</w:t>
        </w:r>
      </w:ins>
      <w:ins w:id="9" w:author="HAT" w:date="2023-10-17T14:57:00Z">
        <w:r>
          <w:rPr>
            <w:rFonts w:eastAsia="Malgun Gothic"/>
          </w:rPr>
          <w:t xml:space="preserve"> and "T</w:t>
        </w:r>
      </w:ins>
      <w:ins w:id="10" w:author="HAT" w:date="2023-10-17T15:01:00Z">
        <w:r>
          <w:rPr>
            <w:rFonts w:eastAsia="Malgun Gothic"/>
          </w:rPr>
          <w:t>3</w:t>
        </w:r>
      </w:ins>
      <w:ins w:id="11" w:author="HAT" w:date="2023-10-17T14:57:00Z">
        <w:r>
          <w:rPr>
            <w:rFonts w:eastAsia="Malgun Gothic"/>
          </w:rPr>
          <w:t>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"/>
        <w:gridCol w:w="1248"/>
        <w:gridCol w:w="1134"/>
        <w:gridCol w:w="1239"/>
        <w:gridCol w:w="1143"/>
        <w:gridCol w:w="2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134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1239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43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12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3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14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14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T0</w:t>
            </w:r>
          </w:p>
        </w:tc>
        <w:tc>
          <w:tcPr>
            <w:tcW w:w="1248" w:type="dxa"/>
          </w:tcPr>
          <w:p>
            <w:pPr>
              <w:pStyle w:val="58"/>
              <w:rPr>
                <w:del w:id="15" w:author="Danni SONG(CMCC)" w:date="2023-11-05T09:06:50Z"/>
                <w:rFonts w:hint="default"/>
                <w:b w:val="0"/>
                <w:highlight w:val="green"/>
                <w:lang w:val="en-US"/>
              </w:rPr>
            </w:pPr>
            <w:del w:id="16" w:author="Danni SONG(CMCC)" w:date="2023-11-05T09:06:50Z">
              <w:r>
                <w:rPr>
                  <w:rFonts w:hint="default"/>
                  <w:b w:val="0"/>
                  <w:highlight w:val="green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b w:val="0"/>
              </w:rPr>
            </w:pPr>
            <w:del w:id="17" w:author="Danni SONG(CMCC)" w:date="2023-11-05T09:06:50Z">
              <w:r>
                <w:rPr>
                  <w:rFonts w:hint="default"/>
                  <w:b w:val="0"/>
                  <w:highlight w:val="green"/>
                  <w:lang w:val="en-US"/>
                </w:rPr>
                <w:delText>SSS EPRE</w:delText>
              </w:r>
            </w:del>
            <w:ins w:id="18" w:author="Danni SONG(CMCC)" w:date="2023-11-05T09:06:50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PD</w:t>
              </w:r>
            </w:ins>
            <w:ins w:id="19" w:author="Danni SONG(CMCC)" w:date="2023-11-05T09:06:51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SCH</w:t>
              </w:r>
            </w:ins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</w:t>
            </w:r>
            <w:del w:id="20" w:author="Danni SONG(CMCC)" w:date="2023-11-05T09:00:52Z">
              <w:r>
                <w:rPr>
                  <w:rFonts w:hint="default"/>
                  <w:b w:val="0"/>
                  <w:highlight w:val="green"/>
                  <w:lang w:val="en-US"/>
                </w:rPr>
                <w:delText>SCS</w:delText>
              </w:r>
            </w:del>
            <w:ins w:id="21" w:author="Danni SONG(CMCC)" w:date="2023-11-05T09:00:52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C</w:t>
              </w:r>
            </w:ins>
            <w:ins w:id="22" w:author="Danni SONG(CMCC)" w:date="2023-11-05T09:00:53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HB</w:t>
              </w:r>
            </w:ins>
            <w:ins w:id="23" w:author="Danni SONG(CMCC)" w:date="2023-11-05T09:00:54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W</w:t>
              </w:r>
            </w:ins>
          </w:p>
        </w:tc>
        <w:tc>
          <w:tcPr>
            <w:tcW w:w="1239" w:type="dxa"/>
          </w:tcPr>
          <w:p>
            <w:pPr>
              <w:pStyle w:val="58"/>
              <w:jc w:val="left"/>
              <w:rPr>
                <w:b w:val="0"/>
                <w:lang w:eastAsia="zh-CN"/>
              </w:rPr>
            </w:pPr>
            <w:del w:id="24" w:author="Danni SONG(CMCC)" w:date="2023-11-04T19:31:20Z">
              <w:r>
                <w:rPr>
                  <w:b w:val="0"/>
                  <w:highlight w:val="green"/>
                </w:rPr>
                <w:delText>-8</w:delText>
              </w:r>
            </w:del>
            <w:del w:id="25" w:author="Danni SONG(CMCC)" w:date="2023-11-04T19:31:20Z">
              <w:r>
                <w:rPr>
                  <w:rFonts w:hint="default"/>
                  <w:b w:val="0"/>
                  <w:highlight w:val="green"/>
                  <w:lang w:eastAsia="zh-CN"/>
                  <w:rPrChange w:id="26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27" w:author="Danni SONG(CMCC)" w:date="2023-11-04T19:31:16Z">
              <w:r>
                <w:rPr>
                  <w:rFonts w:hint="default"/>
                  <w:b w:val="0"/>
                  <w:highlight w:val="green"/>
                  <w:lang w:val="en-US" w:eastAsia="zh-CN"/>
                  <w:rPrChange w:id="2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29" w:author="Danni SONG(CMCC)" w:date="2023-11-04T19:31:17Z">
              <w:r>
                <w:rPr>
                  <w:rFonts w:hint="default"/>
                  <w:b w:val="0"/>
                  <w:highlight w:val="green"/>
                  <w:lang w:val="en-US" w:eastAsia="zh-CN"/>
                  <w:rPrChange w:id="3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31" w:author="Danni SONG(CMCC)" w:date="2023-11-04T19:31:24Z">
              <w:r>
                <w:rPr>
                  <w:rFonts w:hint="default"/>
                  <w:b w:val="0"/>
                  <w:highlight w:val="green"/>
                  <w:lang w:val="en-US" w:eastAsia="zh-CN"/>
                  <w:rPrChange w:id="3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33" w:author="Danni SONG(CMCC)" w:date="2023-11-04T19:31:26Z">
              <w:r>
                <w:rPr>
                  <w:rFonts w:hint="default"/>
                  <w:b w:val="0"/>
                  <w:highlight w:val="green"/>
                  <w:lang w:val="en-US" w:eastAsia="zh-CN"/>
                  <w:rPrChange w:id="3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35" w:author="Danni SONG(CMCC)" w:date="2023-11-04T19:31:2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3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37" w:author="Danni SONG(CMCC)" w:date="2023-11-04T19:31:27Z">
              <w:r>
                <w:rPr>
                  <w:b w:val="0"/>
                  <w:bCs w:val="0"/>
                  <w:highlight w:val="green"/>
                </w:rPr>
                <w:t>7.3.2</w:t>
              </w:r>
            </w:ins>
            <w:ins w:id="38" w:author="Danni SONG(CMCC)" w:date="2023-11-04T19:31:28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 xml:space="preserve"> </w:t>
              </w:r>
            </w:ins>
            <w:ins w:id="39" w:author="Danni SONG(CMCC)" w:date="2023-11-04T19:31:30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 xml:space="preserve">in </w:t>
              </w:r>
            </w:ins>
            <w:ins w:id="40" w:author="Danni SONG(CMCC)" w:date="2023-11-04T19:31:31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TS 3</w:t>
              </w:r>
            </w:ins>
            <w:ins w:id="41" w:author="Danni SONG(CMCC)" w:date="2023-11-04T19:31:32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8.5</w:t>
              </w:r>
            </w:ins>
            <w:ins w:id="42" w:author="Danni SONG(CMCC)" w:date="2023-11-04T19:31:33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21-1</w:t>
              </w:r>
            </w:ins>
            <w:ins w:id="43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[</w:t>
              </w:r>
            </w:ins>
            <w:ins w:id="44" w:author="Danni SONG(CMCC)" w:date="2023-11-04T19:31:3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45</w:t>
              </w:r>
            </w:ins>
            <w:ins w:id="45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]</w:t>
              </w:r>
            </w:ins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58"/>
              <w:jc w:val="left"/>
              <w:rPr>
                <w:ins w:id="46" w:author="Danni SONG(CMCC)" w:date="2023-10-16T22:42:00Z"/>
                <w:b w:val="0"/>
                <w:lang w:val="en-US" w:eastAsia="zh-CN"/>
              </w:rPr>
            </w:pPr>
            <w:ins w:id="47" w:author="HAT" w:date="2023-10-17T14:57:00Z">
              <w:bookmarkStart w:id="9" w:name="OLE_LINK3"/>
              <w:r>
                <w:rPr>
                  <w:b w:val="0"/>
                  <w:lang w:val="en-US" w:eastAsia="zh-CN"/>
                </w:rPr>
                <w:t>WLAN AP 1 (Cell 27)</w:t>
              </w:r>
            </w:ins>
            <w:ins w:id="48" w:author="HAT" w:date="2023-10-17T14:57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49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50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51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52" w:author="Danni SONG(CMCC)" w:date="2023-10-14T09:57:00Z">
              <w:r>
                <w:rPr>
                  <w:rFonts w:hint="eastAsia"/>
                  <w:b w:val="0"/>
                  <w:lang w:val="en-US" w:eastAsia="zh-CN"/>
                </w:rPr>
                <w:t>being</w:t>
              </w:r>
            </w:ins>
            <w:ins w:id="53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 xml:space="preserve"> off</w:t>
              </w:r>
              <w:bookmarkEnd w:id="9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54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55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56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58"/>
              <w:rPr>
                <w:b w:val="0"/>
              </w:rPr>
            </w:pPr>
            <w:r>
              <w:rPr>
                <w:rFonts w:hint="eastAsia"/>
                <w:b w:val="0"/>
              </w:rPr>
              <w:t>BeaconRSSI</w:t>
            </w:r>
          </w:p>
        </w:tc>
        <w:tc>
          <w:tcPr>
            <w:tcW w:w="1134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39" w:type="dxa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43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814" w:type="dxa"/>
            <w:vMerge w:val="continue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restart"/>
          </w:tcPr>
          <w:p>
            <w:pPr>
              <w:pStyle w:val="58"/>
            </w:pPr>
            <w:r>
              <w:t>T1</w:t>
            </w:r>
          </w:p>
        </w:tc>
        <w:tc>
          <w:tcPr>
            <w:tcW w:w="1248" w:type="dxa"/>
          </w:tcPr>
          <w:p>
            <w:pPr>
              <w:pStyle w:val="58"/>
              <w:rPr>
                <w:del w:id="57" w:author="Danni SONG(CMCC)" w:date="2023-11-05T09:06:50Z"/>
                <w:rFonts w:hint="default"/>
                <w:b w:val="0"/>
                <w:highlight w:val="green"/>
                <w:lang w:val="en-US"/>
              </w:rPr>
            </w:pPr>
            <w:del w:id="58" w:author="Danni SONG(CMCC)" w:date="2023-11-05T09:06:50Z">
              <w:r>
                <w:rPr>
                  <w:rFonts w:hint="default"/>
                  <w:b w:val="0"/>
                  <w:highlight w:val="green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</w:pPr>
            <w:del w:id="59" w:author="Danni SONG(CMCC)" w:date="2023-11-05T09:06:50Z">
              <w:r>
                <w:rPr>
                  <w:rFonts w:hint="default"/>
                  <w:b w:val="0"/>
                  <w:highlight w:val="green"/>
                  <w:lang w:val="en-US"/>
                </w:rPr>
                <w:delText>SSS EPRE</w:delText>
              </w:r>
            </w:del>
            <w:ins w:id="60" w:author="Danni SONG(CMCC)" w:date="2023-11-05T09:06:50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PD</w:t>
              </w:r>
            </w:ins>
            <w:ins w:id="61" w:author="Danni SONG(CMCC)" w:date="2023-11-05T09:06:51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SCH</w:t>
              </w:r>
            </w:ins>
          </w:p>
        </w:tc>
        <w:tc>
          <w:tcPr>
            <w:tcW w:w="1134" w:type="dxa"/>
          </w:tcPr>
          <w:p>
            <w:pPr>
              <w:pStyle w:val="60"/>
            </w:pPr>
            <w:r>
              <w:t>dBm/</w:t>
            </w:r>
            <w:del w:id="62" w:author="Danni SONG(CMCC)" w:date="2023-11-05T09:00:52Z">
              <w:r>
                <w:rPr>
                  <w:rFonts w:hint="default"/>
                  <w:b w:val="0"/>
                  <w:highlight w:val="green"/>
                  <w:lang w:val="en-US"/>
                </w:rPr>
                <w:delText>SCS</w:delText>
              </w:r>
            </w:del>
            <w:ins w:id="63" w:author="Danni SONG(CMCC)" w:date="2023-11-05T09:00:52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C</w:t>
              </w:r>
            </w:ins>
            <w:ins w:id="64" w:author="Danni SONG(CMCC)" w:date="2023-11-05T09:00:53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HB</w:t>
              </w:r>
            </w:ins>
            <w:ins w:id="65" w:author="Danni SONG(CMCC)" w:date="2023-11-05T09:00:54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W</w:t>
              </w:r>
            </w:ins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lang w:eastAsia="zh-CN"/>
              </w:rPr>
            </w:pPr>
            <w:del w:id="66" w:author="Danni SONG(CMCC)" w:date="2023-11-04T19:31:20Z">
              <w:r>
                <w:rPr>
                  <w:b w:val="0"/>
                  <w:highlight w:val="green"/>
                </w:rPr>
                <w:delText>-8</w:delText>
              </w:r>
            </w:del>
            <w:del w:id="67" w:author="Danni SONG(CMCC)" w:date="2023-11-04T19:31:20Z">
              <w:r>
                <w:rPr>
                  <w:rFonts w:hint="default"/>
                  <w:b w:val="0"/>
                  <w:highlight w:val="green"/>
                  <w:lang w:eastAsia="zh-CN"/>
                  <w:rPrChange w:id="68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69" w:author="Danni SONG(CMCC)" w:date="2023-11-04T19:31:16Z">
              <w:r>
                <w:rPr>
                  <w:rFonts w:hint="default"/>
                  <w:b w:val="0"/>
                  <w:highlight w:val="green"/>
                  <w:lang w:val="en-US" w:eastAsia="zh-CN"/>
                  <w:rPrChange w:id="7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71" w:author="Danni SONG(CMCC)" w:date="2023-11-04T19:31:17Z">
              <w:r>
                <w:rPr>
                  <w:rFonts w:hint="default"/>
                  <w:b w:val="0"/>
                  <w:highlight w:val="green"/>
                  <w:lang w:val="en-US" w:eastAsia="zh-CN"/>
                  <w:rPrChange w:id="7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73" w:author="Danni SONG(CMCC)" w:date="2023-11-04T19:31:24Z">
              <w:r>
                <w:rPr>
                  <w:rFonts w:hint="default"/>
                  <w:b w:val="0"/>
                  <w:highlight w:val="green"/>
                  <w:lang w:val="en-US" w:eastAsia="zh-CN"/>
                  <w:rPrChange w:id="7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75" w:author="Danni SONG(CMCC)" w:date="2023-11-04T19:31:26Z">
              <w:r>
                <w:rPr>
                  <w:rFonts w:hint="default"/>
                  <w:b w:val="0"/>
                  <w:highlight w:val="green"/>
                  <w:lang w:val="en-US" w:eastAsia="zh-CN"/>
                  <w:rPrChange w:id="7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77" w:author="Danni SONG(CMCC)" w:date="2023-11-04T19:31:2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7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79" w:author="Danni SONG(CMCC)" w:date="2023-11-04T19:31:27Z">
              <w:r>
                <w:rPr>
                  <w:b w:val="0"/>
                  <w:bCs w:val="0"/>
                  <w:highlight w:val="green"/>
                </w:rPr>
                <w:t>7.3.2</w:t>
              </w:r>
            </w:ins>
            <w:ins w:id="80" w:author="Danni SONG(CMCC)" w:date="2023-11-04T19:31:28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 xml:space="preserve"> </w:t>
              </w:r>
            </w:ins>
            <w:ins w:id="81" w:author="Danni SONG(CMCC)" w:date="2023-11-04T19:31:30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 xml:space="preserve">in </w:t>
              </w:r>
            </w:ins>
            <w:ins w:id="82" w:author="Danni SONG(CMCC)" w:date="2023-11-04T19:31:31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TS 3</w:t>
              </w:r>
            </w:ins>
            <w:ins w:id="83" w:author="Danni SONG(CMCC)" w:date="2023-11-04T19:31:32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8.5</w:t>
              </w:r>
            </w:ins>
            <w:ins w:id="84" w:author="Danni SONG(CMCC)" w:date="2023-11-04T19:31:33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21-1</w:t>
              </w:r>
            </w:ins>
            <w:ins w:id="85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[</w:t>
              </w:r>
            </w:ins>
            <w:ins w:id="86" w:author="Danni SONG(CMCC)" w:date="2023-11-04T19:31:3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45</w:t>
              </w:r>
            </w:ins>
            <w:ins w:id="87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</w:rPr>
                <w:t>]</w:t>
              </w:r>
            </w:ins>
          </w:p>
        </w:tc>
        <w:tc>
          <w:tcPr>
            <w:tcW w:w="1143" w:type="dxa"/>
          </w:tcPr>
          <w:p>
            <w:pPr>
              <w:pStyle w:val="59"/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88" w:author="Danni SONG(CMCC)" w:date="2023-10-16T22:42:00Z"/>
                <w:lang w:val="en-US" w:eastAsia="zh-CN"/>
              </w:rPr>
            </w:pPr>
            <w:ins w:id="89" w:author="Danni SONG(CMCC)" w:date="2023-10-14T18:00:00Z">
              <w:bookmarkStart w:id="10" w:name="OLE_LINK2"/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90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91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92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  <w:bookmarkEnd w:id="10"/>
            </w:ins>
          </w:p>
          <w:p>
            <w:pPr>
              <w:pStyle w:val="60"/>
              <w:rPr>
                <w:lang w:val="en-US" w:eastAsia="zh-CN"/>
              </w:rPr>
            </w:pPr>
            <w:ins w:id="93" w:author="Danni SONG(CMCC)" w:date="2023-10-16T22:42:00Z">
              <w:r>
                <w:rPr>
                  <w:rFonts w:hint="eastAsia"/>
                  <w:lang w:val="en-US" w:eastAsia="zh-CN"/>
                </w:rPr>
                <w:t>NR Cell 1 is configured as close to 24</w:t>
              </w:r>
            </w:ins>
            <w:ins w:id="94" w:author="Danni SONG(CMCC)" w:date="2023-10-16T22:43:00Z">
              <w:r>
                <w:rPr>
                  <w:rFonts w:hint="eastAsia"/>
                  <w:lang w:val="en-US" w:eastAsia="zh-CN"/>
                </w:rPr>
                <w:t>00M</w:t>
              </w:r>
            </w:ins>
            <w:ins w:id="95" w:author="Danni SONG(CMCC)" w:date="2023-10-16T22:42:00Z">
              <w:r>
                <w:rPr>
                  <w:rFonts w:hint="eastAsia"/>
                  <w:lang w:val="en-US" w:eastAsia="zh-CN"/>
                </w:rPr>
                <w:t>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8" w:type="dxa"/>
            <w:vMerge w:val="continue"/>
          </w:tcPr>
          <w:p>
            <w:pPr>
              <w:pStyle w:val="58"/>
            </w:pPr>
          </w:p>
        </w:tc>
        <w:tc>
          <w:tcPr>
            <w:tcW w:w="1248" w:type="dxa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dBm</w:t>
            </w:r>
          </w:p>
        </w:tc>
        <w:tc>
          <w:tcPr>
            <w:tcW w:w="1239" w:type="dxa"/>
          </w:tcPr>
          <w:p>
            <w:pPr>
              <w:pStyle w:val="59"/>
            </w:pPr>
          </w:p>
        </w:tc>
        <w:tc>
          <w:tcPr>
            <w:tcW w:w="1143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814" w:type="dxa"/>
            <w:vMerge w:val="continue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" w:author="HAT" w:date="2023-10-17T14:56:00Z"/>
        </w:trPr>
        <w:tc>
          <w:tcPr>
            <w:tcW w:w="448" w:type="dxa"/>
            <w:vMerge w:val="restart"/>
          </w:tcPr>
          <w:p>
            <w:pPr>
              <w:pStyle w:val="58"/>
              <w:rPr>
                <w:ins w:id="97" w:author="HAT" w:date="2023-10-17T14:56:00Z"/>
              </w:rPr>
            </w:pPr>
            <w:ins w:id="98" w:author="HAT" w:date="2023-10-17T14:56:00Z">
              <w:r>
                <w:rPr/>
                <w:t>T2</w:t>
              </w:r>
            </w:ins>
          </w:p>
        </w:tc>
        <w:tc>
          <w:tcPr>
            <w:tcW w:w="1248" w:type="dxa"/>
          </w:tcPr>
          <w:p>
            <w:pPr>
              <w:pStyle w:val="58"/>
              <w:rPr>
                <w:del w:id="99" w:author="Danni SONG(CMCC)" w:date="2023-11-05T09:06:50Z"/>
                <w:rFonts w:hint="default"/>
                <w:b w:val="0"/>
                <w:highlight w:val="green"/>
                <w:lang w:val="en-US"/>
              </w:rPr>
            </w:pPr>
            <w:del w:id="100" w:author="Danni SONG(CMCC)" w:date="2023-11-05T09:06:50Z">
              <w:r>
                <w:rPr>
                  <w:rFonts w:hint="default"/>
                  <w:b w:val="0"/>
                  <w:highlight w:val="green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ins w:id="101" w:author="HAT" w:date="2023-10-17T14:56:00Z"/>
              </w:rPr>
            </w:pPr>
            <w:del w:id="102" w:author="Danni SONG(CMCC)" w:date="2023-11-05T09:06:50Z">
              <w:r>
                <w:rPr>
                  <w:rFonts w:hint="default"/>
                  <w:b w:val="0"/>
                  <w:highlight w:val="green"/>
                  <w:lang w:val="en-US"/>
                </w:rPr>
                <w:delText>SSS EPRE</w:delText>
              </w:r>
            </w:del>
            <w:ins w:id="103" w:author="Danni SONG(CMCC)" w:date="2023-11-05T09:06:50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PD</w:t>
              </w:r>
            </w:ins>
            <w:ins w:id="104" w:author="Danni SONG(CMCC)" w:date="2023-11-05T09:06:51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SCH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105" w:author="HAT" w:date="2023-10-17T14:56:00Z"/>
              </w:rPr>
            </w:pPr>
            <w:ins w:id="106" w:author="HAT" w:date="2023-10-17T14:56:00Z">
              <w:r>
                <w:rPr/>
                <w:t>dBm/</w:t>
              </w:r>
            </w:ins>
            <w:del w:id="107" w:author="Danni SONG(CMCC)" w:date="2023-11-05T09:00:52Z">
              <w:r>
                <w:rPr>
                  <w:rFonts w:hint="default"/>
                  <w:b w:val="0"/>
                  <w:highlight w:val="green"/>
                  <w:lang w:val="en-US"/>
                </w:rPr>
                <w:delText>SCS</w:delText>
              </w:r>
            </w:del>
            <w:ins w:id="108" w:author="Danni SONG(CMCC)" w:date="2023-11-05T09:00:52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C</w:t>
              </w:r>
            </w:ins>
            <w:ins w:id="109" w:author="Danni SONG(CMCC)" w:date="2023-11-05T09:00:53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HB</w:t>
              </w:r>
            </w:ins>
            <w:ins w:id="110" w:author="Danni SONG(CMCC)" w:date="2023-11-05T09:00:54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W</w:t>
              </w:r>
            </w:ins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ins w:id="111" w:author="HAT" w:date="2023-10-17T14:56:00Z"/>
                <w:lang w:eastAsia="zh-CN"/>
              </w:rPr>
            </w:pPr>
            <w:del w:id="112" w:author="Danni SONG(CMCC)" w:date="2023-11-04T19:31:20Z">
              <w:r>
                <w:rPr>
                  <w:b w:val="0"/>
                  <w:highlight w:val="green"/>
                </w:rPr>
                <w:delText>-8</w:delText>
              </w:r>
            </w:del>
            <w:del w:id="113" w:author="Danni SONG(CMCC)" w:date="2023-11-04T19:31:20Z">
              <w:r>
                <w:rPr>
                  <w:rFonts w:hint="default"/>
                  <w:b w:val="0"/>
                  <w:highlight w:val="green"/>
                  <w:lang w:eastAsia="zh-CN"/>
                  <w:rPrChange w:id="114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115" w:author="Danni SONG(CMCC)" w:date="2023-11-04T19:31:16Z">
              <w:r>
                <w:rPr>
                  <w:rFonts w:hint="default"/>
                  <w:b w:val="0"/>
                  <w:highlight w:val="green"/>
                  <w:lang w:val="en-US" w:eastAsia="zh-CN"/>
                  <w:rPrChange w:id="116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117" w:author="Danni SONG(CMCC)" w:date="2023-11-04T19:31:17Z">
              <w:r>
                <w:rPr>
                  <w:rFonts w:hint="default"/>
                  <w:b w:val="0"/>
                  <w:highlight w:val="green"/>
                  <w:lang w:val="en-US" w:eastAsia="zh-CN"/>
                  <w:rPrChange w:id="118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119" w:author="Danni SONG(CMCC)" w:date="2023-11-04T19:31:24Z">
              <w:r>
                <w:rPr>
                  <w:rFonts w:hint="default"/>
                  <w:b w:val="0"/>
                  <w:highlight w:val="green"/>
                  <w:lang w:val="en-US" w:eastAsia="zh-CN"/>
                  <w:rPrChange w:id="120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21" w:author="Danni SONG(CMCC)" w:date="2023-11-04T19:31:26Z">
              <w:r>
                <w:rPr>
                  <w:rFonts w:hint="default"/>
                  <w:b w:val="0"/>
                  <w:highlight w:val="green"/>
                  <w:lang w:val="en-US" w:eastAsia="zh-CN"/>
                  <w:rPrChange w:id="122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123" w:author="Danni SONG(CMCC)" w:date="2023-11-04T19:31:2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24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25" w:author="Danni SONG(CMCC)" w:date="2023-11-04T19:31:27Z">
              <w:r>
                <w:rPr>
                  <w:b w:val="0"/>
                  <w:bCs w:val="0"/>
                  <w:highlight w:val="green"/>
                </w:rPr>
                <w:t>7.3.2</w:t>
              </w:r>
            </w:ins>
            <w:ins w:id="126" w:author="Danni SONG(CMCC)" w:date="2023-11-04T19:31:28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2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28" w:author="Danni SONG(CMCC)" w:date="2023-11-04T19:31:30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2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130" w:author="Danni SONG(CMCC)" w:date="2023-11-04T19:31:31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3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132" w:author="Danni SONG(CMCC)" w:date="2023-11-04T19:31:32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33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134" w:author="Danni SONG(CMCC)" w:date="2023-11-04T19:31:33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35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136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37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138" w:author="Danni SONG(CMCC)" w:date="2023-11-04T19:31:3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39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140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41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142" w:author="HAT" w:date="2023-10-17T14:56:00Z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143" w:author="HAT" w:date="2023-10-17T14:56:00Z"/>
                <w:lang w:val="en-US" w:eastAsia="zh-CN"/>
              </w:rPr>
            </w:pPr>
            <w:ins w:id="144" w:author="HAT" w:date="2023-10-17T14:56:00Z">
              <w:r>
                <w:rPr>
                  <w:lang w:val="en-US" w:eastAsia="zh-CN"/>
                </w:rPr>
                <w:t>WLAN AP 1 (Cell 27)</w:t>
              </w:r>
            </w:ins>
            <w:ins w:id="145" w:author="HAT" w:date="2023-10-17T14:56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146" w:author="HAT" w:date="2023-10-17T14:56:00Z"/>
                <w:lang w:val="en-US" w:eastAsia="zh-CN"/>
              </w:rPr>
            </w:pPr>
            <w:ins w:id="147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" w:author="HAT" w:date="2023-10-17T14:56:00Z"/>
        </w:trPr>
        <w:tc>
          <w:tcPr>
            <w:tcW w:w="448" w:type="dxa"/>
            <w:vMerge w:val="continue"/>
          </w:tcPr>
          <w:p>
            <w:pPr>
              <w:pStyle w:val="58"/>
              <w:rPr>
                <w:ins w:id="149" w:author="HAT" w:date="2023-10-17T14:56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150" w:author="HAT" w:date="2023-10-17T14:56:00Z"/>
              </w:rPr>
            </w:pPr>
            <w:ins w:id="151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152" w:author="HAT" w:date="2023-10-17T14:56:00Z"/>
              </w:rPr>
            </w:pPr>
            <w:ins w:id="153" w:author="HAT" w:date="2023-10-17T14:56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154" w:author="HAT" w:date="2023-10-17T14:56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155" w:author="HAT" w:date="2023-10-17T14:56:00Z"/>
                <w:lang w:eastAsia="zh-CN"/>
              </w:rPr>
            </w:pPr>
            <w:ins w:id="156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814" w:type="dxa"/>
            <w:vMerge w:val="continue"/>
          </w:tcPr>
          <w:p>
            <w:pPr>
              <w:pStyle w:val="60"/>
              <w:rPr>
                <w:ins w:id="157" w:author="HAT" w:date="2023-10-17T14:5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8" w:author="HAT" w:date="2023-10-17T15:01:00Z"/>
        </w:trPr>
        <w:tc>
          <w:tcPr>
            <w:tcW w:w="448" w:type="dxa"/>
            <w:vMerge w:val="restart"/>
          </w:tcPr>
          <w:p>
            <w:pPr>
              <w:pStyle w:val="58"/>
              <w:rPr>
                <w:ins w:id="159" w:author="HAT" w:date="2023-10-17T15:01:00Z"/>
              </w:rPr>
            </w:pPr>
            <w:ins w:id="160" w:author="HAT" w:date="2023-10-17T15:01:00Z">
              <w:r>
                <w:rPr/>
                <w:t>T3</w:t>
              </w:r>
            </w:ins>
          </w:p>
        </w:tc>
        <w:tc>
          <w:tcPr>
            <w:tcW w:w="1248" w:type="dxa"/>
          </w:tcPr>
          <w:p>
            <w:pPr>
              <w:pStyle w:val="60"/>
              <w:jc w:val="center"/>
              <w:rPr>
                <w:ins w:id="161" w:author="HAT" w:date="2023-10-17T15:01:00Z"/>
              </w:rPr>
            </w:pPr>
            <w:ins w:id="162" w:author="Danni SONG(CMCC)" w:date="2023-11-05T09:06:50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PD</w:t>
              </w:r>
            </w:ins>
            <w:ins w:id="163" w:author="Danni SONG(CMCC)" w:date="2023-11-05T09:06:51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SCH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164" w:author="HAT" w:date="2023-10-17T15:01:00Z"/>
              </w:rPr>
            </w:pPr>
            <w:ins w:id="165" w:author="HAT" w:date="2023-10-17T15:01:00Z">
              <w:r>
                <w:rPr/>
                <w:t>dBm/</w:t>
              </w:r>
            </w:ins>
            <w:del w:id="166" w:author="Danni SONG(CMCC)" w:date="2023-11-05T09:00:52Z">
              <w:r>
                <w:rPr>
                  <w:rFonts w:hint="default"/>
                  <w:b w:val="0"/>
                  <w:highlight w:val="green"/>
                  <w:lang w:val="en-US"/>
                </w:rPr>
                <w:delText>SCS</w:delText>
              </w:r>
            </w:del>
            <w:ins w:id="167" w:author="Danni SONG(CMCC)" w:date="2023-11-05T09:00:52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C</w:t>
              </w:r>
            </w:ins>
            <w:ins w:id="168" w:author="Danni SONG(CMCC)" w:date="2023-11-05T09:00:53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HB</w:t>
              </w:r>
            </w:ins>
            <w:ins w:id="169" w:author="Danni SONG(CMCC)" w:date="2023-11-05T09:00:54Z">
              <w:r>
                <w:rPr>
                  <w:rFonts w:hint="eastAsia"/>
                  <w:b w:val="0"/>
                  <w:highlight w:val="green"/>
                  <w:lang w:val="en-US" w:eastAsia="zh-CN"/>
                </w:rPr>
                <w:t>W</w:t>
              </w:r>
            </w:ins>
          </w:p>
        </w:tc>
        <w:tc>
          <w:tcPr>
            <w:tcW w:w="1239" w:type="dxa"/>
          </w:tcPr>
          <w:p>
            <w:pPr>
              <w:pStyle w:val="59"/>
              <w:jc w:val="left"/>
              <w:rPr>
                <w:ins w:id="170" w:author="HAT" w:date="2023-10-17T15:01:00Z"/>
                <w:lang w:eastAsia="zh-CN"/>
              </w:rPr>
            </w:pPr>
            <w:del w:id="171" w:author="Danni SONG(CMCC)" w:date="2023-11-04T19:31:20Z">
              <w:r>
                <w:rPr>
                  <w:b w:val="0"/>
                  <w:highlight w:val="green"/>
                </w:rPr>
                <w:delText>-8</w:delText>
              </w:r>
            </w:del>
            <w:del w:id="172" w:author="Danni SONG(CMCC)" w:date="2023-11-04T19:31:20Z">
              <w:r>
                <w:rPr>
                  <w:rFonts w:hint="default"/>
                  <w:b w:val="0"/>
                  <w:highlight w:val="green"/>
                  <w:lang w:eastAsia="zh-CN"/>
                  <w:rPrChange w:id="173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174" w:author="Danni SONG(CMCC)" w:date="2023-11-04T19:31:16Z">
              <w:r>
                <w:rPr>
                  <w:rFonts w:hint="default"/>
                  <w:b w:val="0"/>
                  <w:highlight w:val="green"/>
                  <w:lang w:val="en-US" w:eastAsia="zh-CN"/>
                  <w:rPrChange w:id="175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176" w:author="Danni SONG(CMCC)" w:date="2023-11-04T19:31:17Z">
              <w:r>
                <w:rPr>
                  <w:rFonts w:hint="default"/>
                  <w:b w:val="0"/>
                  <w:highlight w:val="green"/>
                  <w:lang w:val="en-US" w:eastAsia="zh-CN"/>
                  <w:rPrChange w:id="177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178" w:author="Danni SONG(CMCC)" w:date="2023-11-04T19:31:24Z">
              <w:r>
                <w:rPr>
                  <w:rFonts w:hint="default"/>
                  <w:b w:val="0"/>
                  <w:highlight w:val="green"/>
                  <w:lang w:val="en-US" w:eastAsia="zh-CN"/>
                  <w:rPrChange w:id="179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80" w:author="Danni SONG(CMCC)" w:date="2023-11-04T19:31:26Z">
              <w:r>
                <w:rPr>
                  <w:rFonts w:hint="default"/>
                  <w:b w:val="0"/>
                  <w:highlight w:val="green"/>
                  <w:lang w:val="en-US" w:eastAsia="zh-CN"/>
                  <w:rPrChange w:id="181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182" w:author="Danni SONG(CMCC)" w:date="2023-11-04T19:31:2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83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84" w:author="Danni SONG(CMCC)" w:date="2023-11-04T19:31:27Z">
              <w:r>
                <w:rPr>
                  <w:b w:val="0"/>
                  <w:bCs w:val="0"/>
                  <w:highlight w:val="green"/>
                </w:rPr>
                <w:t>7.3.2</w:t>
              </w:r>
            </w:ins>
            <w:ins w:id="185" w:author="Danni SONG(CMCC)" w:date="2023-11-04T19:31:28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8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87" w:author="Danni SONG(CMCC)" w:date="2023-11-04T19:31:30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88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189" w:author="Danni SONG(CMCC)" w:date="2023-11-04T19:31:31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90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191" w:author="Danni SONG(CMCC)" w:date="2023-11-04T19:31:32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92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193" w:author="Danni SONG(CMCC)" w:date="2023-11-04T19:31:33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94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195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9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197" w:author="Danni SONG(CMCC)" w:date="2023-11-04T19:31:37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198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199" w:author="Danni SONG(CMCC)" w:date="2023-11-04T19:31:36Z">
              <w:r>
                <w:rPr>
                  <w:rFonts w:hint="default"/>
                  <w:b w:val="0"/>
                  <w:bCs w:val="0"/>
                  <w:highlight w:val="green"/>
                  <w:lang w:val="en-US" w:eastAsia="zh-CN"/>
                  <w:rPrChange w:id="200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43" w:type="dxa"/>
          </w:tcPr>
          <w:p>
            <w:pPr>
              <w:pStyle w:val="59"/>
              <w:rPr>
                <w:ins w:id="201" w:author="HAT" w:date="2023-10-17T15:01:00Z"/>
              </w:rPr>
            </w:pPr>
          </w:p>
        </w:tc>
        <w:tc>
          <w:tcPr>
            <w:tcW w:w="2814" w:type="dxa"/>
            <w:vMerge w:val="restart"/>
          </w:tcPr>
          <w:p>
            <w:pPr>
              <w:pStyle w:val="60"/>
              <w:rPr>
                <w:ins w:id="202" w:author="HAT" w:date="2023-10-17T15:01:00Z"/>
                <w:lang w:val="en-US" w:eastAsia="zh-CN"/>
              </w:rPr>
            </w:pPr>
            <w:ins w:id="203" w:author="HAT" w:date="2023-10-17T15:01:00Z">
              <w:r>
                <w:rPr>
                  <w:rFonts w:hint="eastAsia"/>
                  <w:lang w:val="en-US" w:eastAsia="zh-CN"/>
                </w:rPr>
                <w:t>Channel 1 (2401-2423MHz) is configured to</w:t>
              </w:r>
            </w:ins>
            <w:ins w:id="204" w:author="HAT" w:date="2023-10-17T15:01:00Z">
              <w:r>
                <w:rPr>
                  <w:lang w:val="en-US" w:eastAsia="zh-CN"/>
                </w:rPr>
                <w:t xml:space="preserve"> WLAN AP 1 (Cell 27)</w:t>
              </w:r>
            </w:ins>
            <w:ins w:id="205" w:author="HAT" w:date="2023-10-17T15:01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60"/>
              <w:rPr>
                <w:ins w:id="206" w:author="HAT" w:date="2023-10-17T15:01:00Z"/>
                <w:lang w:val="en-US" w:eastAsia="zh-CN"/>
              </w:rPr>
            </w:pPr>
            <w:ins w:id="207" w:author="HAT" w:date="2023-10-17T15:01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" w:author="HAT" w:date="2023-10-17T15:01:00Z"/>
        </w:trPr>
        <w:tc>
          <w:tcPr>
            <w:tcW w:w="448" w:type="dxa"/>
            <w:vMerge w:val="continue"/>
          </w:tcPr>
          <w:p>
            <w:pPr>
              <w:pStyle w:val="58"/>
              <w:rPr>
                <w:ins w:id="209" w:author="HAT" w:date="2023-10-17T15:01:00Z"/>
              </w:rPr>
            </w:pPr>
          </w:p>
        </w:tc>
        <w:tc>
          <w:tcPr>
            <w:tcW w:w="1248" w:type="dxa"/>
          </w:tcPr>
          <w:p>
            <w:pPr>
              <w:pStyle w:val="60"/>
              <w:rPr>
                <w:ins w:id="210" w:author="HAT" w:date="2023-10-17T15:01:00Z"/>
              </w:rPr>
            </w:pPr>
            <w:ins w:id="211" w:author="HAT" w:date="2023-10-17T15:01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>
            <w:pPr>
              <w:pStyle w:val="60"/>
              <w:rPr>
                <w:ins w:id="212" w:author="HAT" w:date="2023-10-17T15:01:00Z"/>
              </w:rPr>
            </w:pPr>
            <w:ins w:id="213" w:author="HAT" w:date="2023-10-17T15:01:00Z">
              <w:r>
                <w:rPr/>
                <w:t>dBm</w:t>
              </w:r>
            </w:ins>
          </w:p>
        </w:tc>
        <w:tc>
          <w:tcPr>
            <w:tcW w:w="1239" w:type="dxa"/>
          </w:tcPr>
          <w:p>
            <w:pPr>
              <w:pStyle w:val="59"/>
              <w:rPr>
                <w:ins w:id="214" w:author="HAT" w:date="2023-10-17T15:01:00Z"/>
              </w:rPr>
            </w:pPr>
          </w:p>
        </w:tc>
        <w:tc>
          <w:tcPr>
            <w:tcW w:w="1143" w:type="dxa"/>
          </w:tcPr>
          <w:p>
            <w:pPr>
              <w:pStyle w:val="59"/>
              <w:rPr>
                <w:ins w:id="215" w:author="HAT" w:date="2023-10-17T15:01:00Z"/>
                <w:lang w:eastAsia="zh-CN"/>
              </w:rPr>
            </w:pPr>
            <w:ins w:id="216" w:author="HAT" w:date="2023-10-17T15:01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2814" w:type="dxa"/>
            <w:vMerge w:val="continue"/>
          </w:tcPr>
          <w:p>
            <w:pPr>
              <w:pStyle w:val="60"/>
              <w:rPr>
                <w:ins w:id="217" w:author="HAT" w:date="2023-10-17T15:01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218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19" w:author="HAT" w:date="2023-10-17T14:55:00Z"/>
                <w:lang w:val="en-US" w:eastAsia="zh-CN"/>
              </w:rPr>
            </w:pPr>
            <w:del w:id="220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221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222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223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224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225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226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227" w:author="Danni SONG(CMCC)" w:date="2023-10-31T19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28" w:author="HAT" w:date="2023-10-17T14:55:00Z"/>
                <w:lang w:val="en-US" w:eastAsia="zh-CN"/>
              </w:rPr>
            </w:pPr>
            <w:ins w:id="229" w:author="HAT" w:date="2023-10-17T14:55:00Z">
              <w:r>
                <w:rPr/>
                <w:t>Wait 10s to allow UE to resume logging.</w:t>
              </w:r>
            </w:ins>
            <w:del w:id="230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231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232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233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1" w:name="OLE_LINK5"/>
              <w:r>
                <w:rPr>
                  <w:rFonts w:hint="eastAsia"/>
                </w:rPr>
                <w:delText>resume</w:delText>
              </w:r>
              <w:bookmarkEnd w:id="11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234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235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236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237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>
            <w:pPr>
              <w:pStyle w:val="60"/>
              <w:rPr>
                <w:ins w:id="238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239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</w:pPr>
            <w:ins w:id="240" w:author="Danni SONG(CMCC)" w:date="2023-10-31T19:59:00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HAT" w:date="2023-10-17T15:0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42" w:author="HAT" w:date="2023-10-17T15:04:00Z"/>
                <w:lang w:eastAsia="zh-CN"/>
              </w:rPr>
            </w:pPr>
            <w:ins w:id="243" w:author="HAT" w:date="2023-10-17T15:04:00Z">
              <w:r>
                <w:rPr>
                  <w:rFonts w:hint="eastAsia"/>
                  <w:lang w:eastAsia="zh-CN"/>
                </w:rPr>
                <w:t>2</w:t>
              </w:r>
            </w:ins>
            <w:ins w:id="244" w:author="HAT" w:date="2023-10-17T15:0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5" w:author="HAT" w:date="2023-10-17T15:04:00Z"/>
              </w:rPr>
            </w:pPr>
            <w:ins w:id="246" w:author="HAT" w:date="2023-10-17T15:04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247" w:author="HAT" w:date="2023-10-17T15:04:00Z">
              <w:r>
                <w:rPr>
                  <w:rFonts w:eastAsia="MS Gothic" w:cs="Arial"/>
                  <w:szCs w:val="18"/>
                </w:rPr>
                <w:t>SS re-adjusts the SS/PBCH EPRE level according to row "T3" in Table</w:t>
              </w:r>
            </w:ins>
            <w:ins w:id="248" w:author="HAT" w:date="2023-10-17T15:04:00Z">
              <w:r>
                <w:rPr>
                  <w:rFonts w:hint="eastAsia" w:eastAsia="宋体" w:cs="Arial"/>
                  <w:szCs w:val="18"/>
                  <w:lang w:eastAsia="zh-CN"/>
                </w:rPr>
                <w:t xml:space="preserve"> 8.1.6.1.2.14.3.2-1a</w:t>
              </w:r>
            </w:ins>
            <w:ins w:id="249" w:author="HAT" w:date="2023-10-17T15:04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0" w:author="HAT" w:date="2023-10-17T15:04:00Z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1" w:author="HAT" w:date="2023-10-17T15:04:00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2" w:author="HAT" w:date="2023-10-17T15:04:00Z"/>
                <w:lang w:eastAsia="zh-CN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3" w:author="HAT" w:date="2023-10-17T15:0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HAT" w:date="2023-10-17T14:56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55" w:author="HAT" w:date="2023-10-17T14:56:00Z"/>
              </w:rPr>
            </w:pPr>
            <w:ins w:id="256" w:author="HAT" w:date="2023-10-17T14:56:00Z">
              <w:r>
                <w:rPr>
                  <w:rFonts w:hint="eastAsia"/>
                  <w:lang w:eastAsia="zh-CN"/>
                </w:rPr>
                <w:t>2</w:t>
              </w:r>
            </w:ins>
            <w:ins w:id="257" w:author="HAT" w:date="2023-10-17T15:0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58" w:author="Danni SONG(CMCC)" w:date="2023-10-17T19:09:00Z"/>
                <w:rFonts w:eastAsia="宋体" w:cs="Arial"/>
                <w:szCs w:val="18"/>
                <w:lang w:val="en-US" w:eastAsia="zh-CN"/>
              </w:rPr>
            </w:pPr>
            <w:ins w:id="259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Check: Does </w:t>
              </w:r>
            </w:ins>
            <w:ins w:id="260" w:author="Danni SONG(CMCC)" w:date="2023-11-06T10:42:48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61" w:author="Danni SONG(CMCC)" w:date="2023-11-06T10:42:52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UE</w:t>
              </w:r>
            </w:ins>
            <w:ins w:id="262" w:author="Danni SONG(CMCC)" w:date="2023-11-06T10:42:48Z">
              <w:r>
                <w:rPr>
                  <w:rFonts w:hint="default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63" w:author="Danni SONG(CMCC)" w:date="2023-11-06T10:42:52Z">
                    <w:rPr>
                      <w:rFonts w:hint="default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’</w:t>
              </w:r>
            </w:ins>
            <w:ins w:id="264" w:author="Danni SONG(CMCC)" w:date="2023-11-06T10:42:48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65" w:author="Danni SONG(CMCC)" w:date="2023-11-06T10:42:52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s NR</w:t>
              </w:r>
            </w:ins>
            <w:ins w:id="266" w:author="Danni SONG(CMCC)" w:date="2023-11-06T10:42:49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67" w:author="Danni SONG(CMCC)" w:date="2023-11-06T10:42:52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268" w:author="HAT" w:date="2023-10-17T14:56:00Z">
              <w:r>
                <w:rPr>
                  <w:rFonts w:eastAsia="PMingLiU" w:cs="Arial"/>
                  <w:bCs/>
                </w:rPr>
                <w:t>Reference Sensitivity</w:t>
              </w:r>
            </w:ins>
            <w:ins w:id="269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of NR Cell 1 with </w:t>
              </w:r>
            </w:ins>
            <w:ins w:id="270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271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272" w:author="HAT" w:date="2023-10-17T15:05:00Z">
              <w:r>
                <w:rPr>
                  <w:rFonts w:eastAsia="宋体" w:cs="Arial"/>
                  <w:szCs w:val="18"/>
                  <w:lang w:val="en-US" w:eastAsia="zh-CN"/>
                </w:rPr>
                <w:t>3</w:t>
              </w:r>
            </w:ins>
            <w:ins w:id="273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274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meet the test requirements</w:t>
              </w:r>
            </w:ins>
            <w:ins w:id="275" w:author="HAT" w:date="2023-10-17T15:03:00Z">
              <w:r>
                <w:rPr>
                  <w:rFonts w:eastAsia="宋体" w:cs="Arial"/>
                  <w:szCs w:val="18"/>
                  <w:lang w:val="en-US" w:eastAsia="zh-CN"/>
                </w:rPr>
                <w:t>?</w:t>
              </w:r>
            </w:ins>
          </w:p>
          <w:p>
            <w:pPr>
              <w:pStyle w:val="60"/>
              <w:rPr>
                <w:ins w:id="276" w:author="Danni SONG(CMCC)" w:date="2023-10-17T19:09:00Z"/>
                <w:rFonts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ins w:id="277" w:author="Danni SONG(CMCC)" w:date="2023-10-31T20:08:00Z"/>
                <w:rFonts w:eastAsia="宋体" w:cs="Arial"/>
                <w:szCs w:val="18"/>
                <w:lang w:val="en-US" w:eastAsia="zh-CN"/>
              </w:rPr>
            </w:pPr>
            <w:ins w:id="278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Note 1: Test procedures and test requirements for Reference Sensitivity are specified in cl. 7.3 of TS 38.521-1[45].</w:t>
              </w:r>
            </w:ins>
          </w:p>
          <w:p>
            <w:pPr>
              <w:pStyle w:val="60"/>
              <w:rPr>
                <w:ins w:id="279" w:author="HAT" w:date="2023-10-17T14:56:00Z"/>
                <w:rFonts w:eastAsia="宋体" w:cs="Arial"/>
                <w:szCs w:val="18"/>
                <w:lang w:val="en-US" w:eastAsia="zh-CN"/>
              </w:rPr>
            </w:pPr>
            <w:ins w:id="280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 2: To confirm whether UE detected IDC problems. If </w:t>
              </w:r>
            </w:ins>
            <w:ins w:id="281" w:author="Danni SONG(CMCC)" w:date="2023-11-06T10:42:57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82" w:author="Danni SONG(CMCC)" w:date="2023-11-06T10:43:01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UE</w:t>
              </w:r>
            </w:ins>
            <w:ins w:id="283" w:author="Danni SONG(CMCC)" w:date="2023-11-06T10:42:57Z">
              <w:r>
                <w:rPr>
                  <w:rFonts w:hint="default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84" w:author="Danni SONG(CMCC)" w:date="2023-11-06T10:43:01Z">
                    <w:rPr>
                      <w:rFonts w:hint="default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’</w:t>
              </w:r>
            </w:ins>
            <w:ins w:id="285" w:author="Danni SONG(CMCC)" w:date="2023-11-06T10:42:57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86" w:author="Danni SONG(CMCC)" w:date="2023-11-06T10:43:01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 xml:space="preserve">s NR </w:t>
              </w:r>
            </w:ins>
            <w:ins w:id="287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Reference Sensitivity with </w:t>
              </w:r>
            </w:ins>
            <w:ins w:id="288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289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T3</w:t>
              </w:r>
            </w:ins>
            <w:ins w:id="290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291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meets the test requirements, UE didn</w:t>
              </w:r>
            </w:ins>
            <w:ins w:id="292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’</w:t>
              </w:r>
            </w:ins>
            <w:ins w:id="293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 detect IDC problem. If </w:t>
              </w:r>
            </w:ins>
            <w:ins w:id="294" w:author="Danni SONG(CMCC)" w:date="2023-11-06T10:43:10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95" w:author="Danni SONG(CMCC)" w:date="2023-11-06T10:43:14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UE</w:t>
              </w:r>
            </w:ins>
            <w:ins w:id="296" w:author="Danni SONG(CMCC)" w:date="2023-11-06T10:43:10Z">
              <w:r>
                <w:rPr>
                  <w:rFonts w:hint="default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97" w:author="Danni SONG(CMCC)" w:date="2023-11-06T10:43:14Z">
                    <w:rPr>
                      <w:rFonts w:hint="default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’</w:t>
              </w:r>
            </w:ins>
            <w:ins w:id="298" w:author="Danni SONG(CMCC)" w:date="2023-11-06T10:43:10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299" w:author="Danni SONG(CMCC)" w:date="2023-11-06T10:43:14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>s NR</w:t>
              </w:r>
            </w:ins>
            <w:ins w:id="300" w:author="Danni SONG(CMCC)" w:date="2023-11-06T10:43:11Z">
              <w:r>
                <w:rPr>
                  <w:rFonts w:hint="eastAsia" w:eastAsia="宋体" w:cs="Times New Roman"/>
                  <w:bCs w:val="0"/>
                  <w:highlight w:val="green"/>
                  <w:shd w:val="clear"/>
                  <w:lang w:val="en-US" w:eastAsia="zh-CN" w:bidi="ar"/>
                  <w:rPrChange w:id="301" w:author="Danni SONG(CMCC)" w:date="2023-11-06T10:43:14Z">
                    <w:rPr>
                      <w:rFonts w:hint="eastAsia" w:eastAsia="宋体" w:cs="Times New Roman"/>
                      <w:bCs w:val="0"/>
                      <w:shd w:val="clear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302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Reference Sensitivity with </w:t>
              </w:r>
            </w:ins>
            <w:ins w:id="303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304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>T3</w:t>
              </w:r>
            </w:ins>
            <w:ins w:id="305" w:author="Danni SONG(CMCC)" w:date="2023-10-31T20:08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306" w:author="Danni SONG(CMCC)" w:date="2023-10-31T20:08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does NOT meet the test requirement, UE detected IDC problem.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7" w:author="HAT" w:date="2023-10-17T14:56:00Z"/>
              </w:rPr>
            </w:pPr>
            <w:ins w:id="308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09" w:author="HAT" w:date="2023-10-17T14:56:00Z"/>
              </w:rPr>
            </w:pPr>
            <w:ins w:id="310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1" w:author="HAT" w:date="2023-10-17T14:56:00Z"/>
                <w:lang w:eastAsia="zh-CN"/>
              </w:rPr>
            </w:pPr>
            <w:ins w:id="312" w:author="HAT" w:date="2023-10-17T14:56:00Z">
              <w:r>
                <w:rPr>
                  <w:rFonts w:hint="eastAsia"/>
                  <w:lang w:eastAsia="zh-CN"/>
                </w:rPr>
                <w:t>1</w:t>
              </w:r>
            </w:ins>
            <w:ins w:id="313" w:author="HAT" w:date="2023-10-17T14:56:00Z"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14" w:author="HAT" w:date="2023-10-17T14:56:00Z"/>
              </w:rPr>
            </w:pPr>
            <w:ins w:id="315" w:author="HAT" w:date="2023-10-17T14:5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316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317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18" w:author="cmcc" w:date="2023-11-03T12:36:00Z">
              <w:r>
                <w:rPr/>
                <w:t>relativeTimeStamp-r16</w:t>
              </w:r>
            </w:ins>
            <w:ins w:id="319" w:author="cmcc" w:date="2023-11-03T12:36:00Z">
              <w:r>
                <w:rPr>
                  <w:rFonts w:hint="eastAsia"/>
                </w:rPr>
                <w:t>_x</w:t>
              </w:r>
            </w:ins>
            <w:ins w:id="320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AAEF16"/>
    <w:multiLevelType w:val="singleLevel"/>
    <w:tmpl w:val="A3AAEF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311CF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794365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8C64073"/>
    <w:rsid w:val="09BE3DEF"/>
    <w:rsid w:val="0A3940D4"/>
    <w:rsid w:val="0A726A88"/>
    <w:rsid w:val="0AC4156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0CE781E"/>
    <w:rsid w:val="10F81506"/>
    <w:rsid w:val="111A222D"/>
    <w:rsid w:val="11347D9D"/>
    <w:rsid w:val="11782338"/>
    <w:rsid w:val="11AA0589"/>
    <w:rsid w:val="12121CDE"/>
    <w:rsid w:val="1250242B"/>
    <w:rsid w:val="127C5784"/>
    <w:rsid w:val="12B32583"/>
    <w:rsid w:val="12CA4181"/>
    <w:rsid w:val="134328E0"/>
    <w:rsid w:val="135D3545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5C2526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60DE3"/>
    <w:rsid w:val="1FEC1806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46031BB"/>
    <w:rsid w:val="248140C5"/>
    <w:rsid w:val="24DE6276"/>
    <w:rsid w:val="251A60A3"/>
    <w:rsid w:val="252A77C1"/>
    <w:rsid w:val="253306E7"/>
    <w:rsid w:val="253715B8"/>
    <w:rsid w:val="256C0BC1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5859AA"/>
    <w:rsid w:val="2F5C5875"/>
    <w:rsid w:val="2FAD780F"/>
    <w:rsid w:val="2FD572B8"/>
    <w:rsid w:val="30865F6F"/>
    <w:rsid w:val="309E5549"/>
    <w:rsid w:val="31A03783"/>
    <w:rsid w:val="31F774C0"/>
    <w:rsid w:val="31F951BD"/>
    <w:rsid w:val="31FC2401"/>
    <w:rsid w:val="32165804"/>
    <w:rsid w:val="32AF4C35"/>
    <w:rsid w:val="32B026B6"/>
    <w:rsid w:val="32C63179"/>
    <w:rsid w:val="32F24425"/>
    <w:rsid w:val="332D48F7"/>
    <w:rsid w:val="336A3524"/>
    <w:rsid w:val="337E7BF9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8026FD8"/>
    <w:rsid w:val="384551ED"/>
    <w:rsid w:val="384A4C62"/>
    <w:rsid w:val="38710C03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5842B3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061A98"/>
    <w:rsid w:val="40270F6B"/>
    <w:rsid w:val="405E374F"/>
    <w:rsid w:val="406816D5"/>
    <w:rsid w:val="406D6974"/>
    <w:rsid w:val="40DA31A0"/>
    <w:rsid w:val="414A4FB5"/>
    <w:rsid w:val="415C39B9"/>
    <w:rsid w:val="417733FE"/>
    <w:rsid w:val="41834FD2"/>
    <w:rsid w:val="41BF2278"/>
    <w:rsid w:val="42282918"/>
    <w:rsid w:val="4246567E"/>
    <w:rsid w:val="425B7923"/>
    <w:rsid w:val="425D78E6"/>
    <w:rsid w:val="4269556B"/>
    <w:rsid w:val="42AF6075"/>
    <w:rsid w:val="42C641BB"/>
    <w:rsid w:val="42D6784A"/>
    <w:rsid w:val="42EA5FE8"/>
    <w:rsid w:val="42F977DA"/>
    <w:rsid w:val="432E035D"/>
    <w:rsid w:val="43653D0B"/>
    <w:rsid w:val="43675823"/>
    <w:rsid w:val="437E7EE0"/>
    <w:rsid w:val="43B16797"/>
    <w:rsid w:val="442C4C92"/>
    <w:rsid w:val="44863D30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267A8B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0E39A8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55550A"/>
    <w:rsid w:val="697F3ACB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D726F"/>
    <w:rsid w:val="6F1A34F0"/>
    <w:rsid w:val="6F8F4188"/>
    <w:rsid w:val="70115BE8"/>
    <w:rsid w:val="70595324"/>
    <w:rsid w:val="705F24F1"/>
    <w:rsid w:val="706814F0"/>
    <w:rsid w:val="70916B84"/>
    <w:rsid w:val="70D46FAB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CF274E"/>
    <w:rsid w:val="78DE7735"/>
    <w:rsid w:val="79381C6E"/>
    <w:rsid w:val="79C151B8"/>
    <w:rsid w:val="7A22766D"/>
    <w:rsid w:val="7A2C2202"/>
    <w:rsid w:val="7A5223BA"/>
    <w:rsid w:val="7A9948E9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451036"/>
    <w:rsid w:val="7E7159B2"/>
    <w:rsid w:val="7EA11750"/>
    <w:rsid w:val="7F402553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74A91-68B7-417F-887E-A58377A13B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9</Pages>
  <Words>1774</Words>
  <Characters>10115</Characters>
  <Lines>84</Lines>
  <Paragraphs>23</Paragraphs>
  <TotalTime>0</TotalTime>
  <ScaleCrop>false</ScaleCrop>
  <LinksUpToDate>false</LinksUpToDate>
  <CharactersWithSpaces>11866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2023-10-17T06:58:00Z</dcterms:created>
  <dc:creator>CMCC</dc:creator>
  <cp:lastModifiedBy>Danni SONG(CMCC)</cp:lastModifiedBy>
  <cp:lastPrinted>2411-12-31T15:59:00Z</cp:lastPrinted>
  <dcterms:modified xsi:type="dcterms:W3CDTF">2023-11-06T10:18:15Z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